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6E38B0D7"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A54BA6">
        <w:rPr>
          <w:rFonts w:cs="Arial"/>
          <w:b/>
          <w:noProof/>
          <w:sz w:val="24"/>
          <w:szCs w:val="24"/>
        </w:rPr>
        <w:t>0851</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D0004" w:rsidR="001E41F3" w:rsidRPr="00410371" w:rsidRDefault="000E3290" w:rsidP="00C44BA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C44BA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941A3" w:rsidR="001E41F3" w:rsidRPr="00410371" w:rsidRDefault="000E3290" w:rsidP="00A54B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4BA6">
              <w:rPr>
                <w:b/>
                <w:noProof/>
                <w:sz w:val="28"/>
              </w:rPr>
              <w:t>16</w:t>
            </w:r>
            <w:r>
              <w:rPr>
                <w:b/>
                <w:noProof/>
                <w:sz w:val="28"/>
              </w:rPr>
              <w:fldChar w:fldCharType="end"/>
            </w:r>
            <w:r w:rsidR="00A54BA6">
              <w:rPr>
                <w:b/>
                <w:noProof/>
                <w:sz w:val="28"/>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44B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44B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7AC57" w:rsidR="001E41F3" w:rsidRDefault="00596722" w:rsidP="00C44BAD">
            <w:pPr>
              <w:pStyle w:val="CRCoverPage"/>
              <w:spacing w:after="0"/>
              <w:ind w:left="100"/>
              <w:rPr>
                <w:noProof/>
              </w:rPr>
            </w:pPr>
            <w:r>
              <w:fldChar w:fldCharType="begin"/>
            </w:r>
            <w:r>
              <w:instrText xml:space="preserve"> DOCPROPERTY  CrTitle  \* MERGEFORMAT </w:instrText>
            </w:r>
            <w:r>
              <w:fldChar w:fldCharType="separate"/>
            </w:r>
            <w:r w:rsidR="00C44BAD" w:rsidRPr="00C44BAD">
              <w:t xml:space="preserve">Adding </w:t>
            </w:r>
            <w:r w:rsidR="005B63F5">
              <w:t xml:space="preserve">AM and SM </w:t>
            </w:r>
            <w:r w:rsidR="00C44BAD" w:rsidRPr="00C44BAD">
              <w:t>policy control for network energy saving</w:t>
            </w:r>
            <w:r>
              <w:fldChar w:fldCharType="end"/>
            </w:r>
          </w:p>
        </w:tc>
      </w:tr>
      <w:tr w:rsidR="001E41F3" w14:paraId="05C08479" w14:textId="77777777" w:rsidTr="00C44B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4B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C44B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C44B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4B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ACAF6" w:rsidR="001E41F3" w:rsidRDefault="0061064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AE6A12">
              <w:rPr>
                <w:noProof/>
              </w:rPr>
              <w:t>EnergySys_Ph2-ARC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C44B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4B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D523BF" w:rsidR="001E41F3" w:rsidRDefault="004D42C9"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C44B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44B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44BAD" w14:paraId="1256F52C" w14:textId="77777777" w:rsidTr="00C44BAD">
        <w:tc>
          <w:tcPr>
            <w:tcW w:w="2694" w:type="dxa"/>
            <w:gridSpan w:val="2"/>
            <w:tcBorders>
              <w:top w:val="single" w:sz="4" w:space="0" w:color="auto"/>
              <w:left w:val="single" w:sz="4" w:space="0" w:color="auto"/>
            </w:tcBorders>
          </w:tcPr>
          <w:p w14:paraId="52C87DB0" w14:textId="77777777" w:rsidR="00C44BAD" w:rsidRDefault="00C44BAD" w:rsidP="00C44B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CCA1E" w14:textId="77777777" w:rsidR="00C44BAD" w:rsidRDefault="00C44BAD" w:rsidP="00C44BAD">
            <w:pPr>
              <w:pStyle w:val="CRCoverPage"/>
              <w:spacing w:after="0"/>
              <w:ind w:left="100"/>
            </w:pPr>
            <w:r>
              <w:rPr>
                <w:rFonts w:hint="eastAsia"/>
              </w:rPr>
              <w:t>I</w:t>
            </w:r>
            <w:r>
              <w:t>n the FS_</w:t>
            </w:r>
            <w:r w:rsidRPr="00AE6A12">
              <w:t xml:space="preserve"> EnergySys_Ph2</w:t>
            </w:r>
            <w:r>
              <w:t>, it has concluded that:</w:t>
            </w:r>
          </w:p>
          <w:p w14:paraId="4B229546" w14:textId="77777777" w:rsidR="00C44BAD" w:rsidRDefault="00C44BAD" w:rsidP="00C44BAD">
            <w:pPr>
              <w:pStyle w:val="CRCoverPage"/>
              <w:spacing w:after="0"/>
              <w:ind w:left="100"/>
            </w:pPr>
            <w:r>
              <w:t>The PCF may subscribe to notifications of energy related information from the EIF and OAM.</w:t>
            </w:r>
          </w:p>
          <w:p w14:paraId="08C57700" w14:textId="77777777" w:rsidR="00C44BAD" w:rsidRDefault="00C44BAD" w:rsidP="00C44BAD">
            <w:pPr>
              <w:pStyle w:val="CRCoverPage"/>
              <w:spacing w:after="0"/>
              <w:ind w:left="100"/>
            </w:pPr>
            <w:r>
              <w:t xml:space="preserve">The PCF may make the following policy control decisions for network energy saving based on subscription information, AF request (e.g. preferred or expected network energy saving behaviours such as </w:t>
            </w:r>
            <w:proofErr w:type="spellStart"/>
            <w:r>
              <w:t>QoS</w:t>
            </w:r>
            <w:proofErr w:type="spellEnd"/>
            <w:r>
              <w:t xml:space="preserve"> adjustment) and/or operator policy, and/or taking into account energy related information from the EIF/OAM:</w:t>
            </w:r>
          </w:p>
          <w:p w14:paraId="1A72E2F0" w14:textId="77777777" w:rsidR="00C44BAD" w:rsidRDefault="00C44BAD" w:rsidP="00C44BAD">
            <w:pPr>
              <w:pStyle w:val="CRCoverPage"/>
              <w:spacing w:after="0"/>
              <w:ind w:left="100" w:firstLineChars="50" w:firstLine="100"/>
            </w:pPr>
            <w:r>
              <w:t>- AM policy control.</w:t>
            </w:r>
          </w:p>
          <w:p w14:paraId="4478E3E9" w14:textId="77777777" w:rsidR="00C44BAD" w:rsidRDefault="00C44BAD" w:rsidP="00C44BAD">
            <w:pPr>
              <w:pStyle w:val="CRCoverPage"/>
              <w:spacing w:after="0"/>
              <w:ind w:left="100" w:firstLineChars="50" w:firstLine="100"/>
            </w:pPr>
            <w:r>
              <w:t>- SM policy control.</w:t>
            </w:r>
          </w:p>
          <w:p w14:paraId="6CCC2980" w14:textId="77777777" w:rsidR="00C44BAD" w:rsidRDefault="00C44BAD" w:rsidP="00C44BAD">
            <w:pPr>
              <w:pStyle w:val="CRCoverPage"/>
              <w:spacing w:after="0"/>
              <w:ind w:left="100" w:firstLineChars="50" w:firstLine="100"/>
            </w:pPr>
            <w:r>
              <w:t>- PDTQ policy negotiation with the AF.</w:t>
            </w:r>
          </w:p>
          <w:p w14:paraId="6F60F4C1" w14:textId="77777777" w:rsidR="00C44BAD" w:rsidRDefault="00C44BAD" w:rsidP="00C44BAD">
            <w:pPr>
              <w:pStyle w:val="CRCoverPage"/>
              <w:spacing w:after="0"/>
              <w:ind w:left="100" w:firstLineChars="50" w:firstLine="100"/>
            </w:pPr>
            <w:r>
              <w:t>- BDT policy (re-)negotiation with the AF.</w:t>
            </w:r>
          </w:p>
          <w:p w14:paraId="759A879F" w14:textId="77777777" w:rsidR="00C44BAD" w:rsidRDefault="00C44BAD" w:rsidP="00C44BAD">
            <w:pPr>
              <w:pStyle w:val="CRCoverPage"/>
              <w:spacing w:after="0"/>
              <w:ind w:left="100" w:firstLineChars="50" w:firstLine="100"/>
            </w:pPr>
            <w:r>
              <w:t>- Optionally UE policy control, i.e. generating URSP rules</w:t>
            </w:r>
          </w:p>
          <w:p w14:paraId="4451D42D" w14:textId="77777777" w:rsidR="00C44BAD" w:rsidRDefault="00C44BAD" w:rsidP="00C44BAD">
            <w:pPr>
              <w:pStyle w:val="CRCoverPage"/>
              <w:spacing w:after="0"/>
              <w:ind w:left="100" w:firstLineChars="50" w:firstLine="100"/>
            </w:pPr>
            <w:r>
              <w:t>…………</w:t>
            </w:r>
          </w:p>
          <w:p w14:paraId="12458E1A" w14:textId="77777777" w:rsidR="00C44BAD" w:rsidRPr="009B69AD" w:rsidRDefault="00C44BAD" w:rsidP="00C44BAD">
            <w:pPr>
              <w:pStyle w:val="CRCoverPage"/>
              <w:spacing w:after="0"/>
              <w:ind w:left="100"/>
            </w:pPr>
          </w:p>
          <w:p w14:paraId="708AA7DE" w14:textId="658D9E55" w:rsidR="00C44BAD" w:rsidRDefault="00C44BAD" w:rsidP="00776667">
            <w:pPr>
              <w:pStyle w:val="CRCoverPage"/>
              <w:spacing w:after="0"/>
              <w:ind w:left="100"/>
            </w:pPr>
            <w:r>
              <w:t xml:space="preserve">This CR proposes to capture </w:t>
            </w:r>
            <w:r w:rsidR="00776667">
              <w:t>AM, SM policy control to 23.503</w:t>
            </w:r>
          </w:p>
        </w:tc>
      </w:tr>
      <w:tr w:rsidR="00C44BAD" w14:paraId="4CA74D09" w14:textId="77777777" w:rsidTr="00C44BAD">
        <w:tc>
          <w:tcPr>
            <w:tcW w:w="2694" w:type="dxa"/>
            <w:gridSpan w:val="2"/>
            <w:tcBorders>
              <w:left w:val="single" w:sz="4" w:space="0" w:color="auto"/>
            </w:tcBorders>
          </w:tcPr>
          <w:p w14:paraId="2D0866D6"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365DEF04" w14:textId="77777777" w:rsidR="00C44BAD" w:rsidRDefault="00C44BAD" w:rsidP="00C44BAD">
            <w:pPr>
              <w:pStyle w:val="CRCoverPage"/>
              <w:spacing w:after="0"/>
              <w:rPr>
                <w:noProof/>
                <w:sz w:val="8"/>
                <w:szCs w:val="8"/>
              </w:rPr>
            </w:pPr>
          </w:p>
        </w:tc>
      </w:tr>
      <w:tr w:rsidR="00C44BAD" w14:paraId="21016551" w14:textId="77777777" w:rsidTr="00C44BAD">
        <w:tc>
          <w:tcPr>
            <w:tcW w:w="2694" w:type="dxa"/>
            <w:gridSpan w:val="2"/>
            <w:tcBorders>
              <w:left w:val="single" w:sz="4" w:space="0" w:color="auto"/>
            </w:tcBorders>
          </w:tcPr>
          <w:p w14:paraId="49433147" w14:textId="77777777" w:rsidR="00C44BAD" w:rsidRDefault="00C44BAD" w:rsidP="00C44B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F4BD1C" w:rsidR="00C44BAD" w:rsidRDefault="00C44BAD" w:rsidP="00C44BAD">
            <w:pPr>
              <w:pStyle w:val="CRCoverPage"/>
              <w:spacing w:after="0"/>
              <w:ind w:left="100"/>
              <w:rPr>
                <w:noProof/>
              </w:rPr>
            </w:pPr>
            <w:r>
              <w:rPr>
                <w:rFonts w:hint="eastAsia"/>
                <w:noProof/>
              </w:rPr>
              <w:t>A</w:t>
            </w:r>
            <w:r>
              <w:rPr>
                <w:noProof/>
              </w:rPr>
              <w:t xml:space="preserve">dding the </w:t>
            </w:r>
            <w:r w:rsidR="00776667">
              <w:rPr>
                <w:noProof/>
              </w:rPr>
              <w:t xml:space="preserve">AM, SM </w:t>
            </w:r>
            <w:r>
              <w:rPr>
                <w:noProof/>
              </w:rPr>
              <w:t>policy control based on the energy saving.</w:t>
            </w:r>
          </w:p>
        </w:tc>
      </w:tr>
      <w:tr w:rsidR="00C44BAD" w14:paraId="1F886379" w14:textId="77777777" w:rsidTr="00C44BAD">
        <w:tc>
          <w:tcPr>
            <w:tcW w:w="2694" w:type="dxa"/>
            <w:gridSpan w:val="2"/>
            <w:tcBorders>
              <w:left w:val="single" w:sz="4" w:space="0" w:color="auto"/>
            </w:tcBorders>
          </w:tcPr>
          <w:p w14:paraId="4D989623"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71C4A204" w14:textId="77777777" w:rsidR="00C44BAD" w:rsidRDefault="00C44BAD" w:rsidP="00C44BAD">
            <w:pPr>
              <w:pStyle w:val="CRCoverPage"/>
              <w:spacing w:after="0"/>
              <w:rPr>
                <w:noProof/>
                <w:sz w:val="8"/>
                <w:szCs w:val="8"/>
              </w:rPr>
            </w:pPr>
          </w:p>
        </w:tc>
      </w:tr>
      <w:tr w:rsidR="00C44BAD" w14:paraId="678D7BF9" w14:textId="77777777" w:rsidTr="00C44BAD">
        <w:tc>
          <w:tcPr>
            <w:tcW w:w="2694" w:type="dxa"/>
            <w:gridSpan w:val="2"/>
            <w:tcBorders>
              <w:left w:val="single" w:sz="4" w:space="0" w:color="auto"/>
              <w:bottom w:val="single" w:sz="4" w:space="0" w:color="auto"/>
            </w:tcBorders>
          </w:tcPr>
          <w:p w14:paraId="4E5CE1B6" w14:textId="77777777" w:rsidR="00C44BAD" w:rsidRDefault="00C44BAD" w:rsidP="00C44B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3E26B" w:rsidR="00C44BAD" w:rsidRDefault="00C44BAD" w:rsidP="00C44BAD">
            <w:pPr>
              <w:pStyle w:val="CRCoverPage"/>
              <w:spacing w:after="0"/>
              <w:ind w:left="100"/>
              <w:rPr>
                <w:noProof/>
              </w:rPr>
            </w:pPr>
            <w:r>
              <w:rPr>
                <w:rFonts w:hint="eastAsia"/>
                <w:noProof/>
              </w:rPr>
              <w:t>T</w:t>
            </w:r>
            <w:r>
              <w:rPr>
                <w:noProof/>
              </w:rPr>
              <w:t>he TR conclusion is not specified.</w:t>
            </w:r>
          </w:p>
        </w:tc>
      </w:tr>
      <w:tr w:rsidR="00C44BAD" w14:paraId="034AF533" w14:textId="77777777" w:rsidTr="00C44BAD">
        <w:tc>
          <w:tcPr>
            <w:tcW w:w="2694" w:type="dxa"/>
            <w:gridSpan w:val="2"/>
          </w:tcPr>
          <w:p w14:paraId="39D9EB5B" w14:textId="77777777" w:rsidR="00C44BAD" w:rsidRDefault="00C44BAD" w:rsidP="00C44BAD">
            <w:pPr>
              <w:pStyle w:val="CRCoverPage"/>
              <w:spacing w:after="0"/>
              <w:rPr>
                <w:b/>
                <w:i/>
                <w:noProof/>
                <w:sz w:val="8"/>
                <w:szCs w:val="8"/>
              </w:rPr>
            </w:pPr>
          </w:p>
        </w:tc>
        <w:tc>
          <w:tcPr>
            <w:tcW w:w="6946" w:type="dxa"/>
            <w:gridSpan w:val="9"/>
          </w:tcPr>
          <w:p w14:paraId="7826CB1C" w14:textId="77777777" w:rsidR="00C44BAD" w:rsidRDefault="00C44BAD" w:rsidP="00C44BAD">
            <w:pPr>
              <w:pStyle w:val="CRCoverPage"/>
              <w:spacing w:after="0"/>
              <w:rPr>
                <w:noProof/>
                <w:sz w:val="8"/>
                <w:szCs w:val="8"/>
              </w:rPr>
            </w:pPr>
          </w:p>
        </w:tc>
      </w:tr>
      <w:tr w:rsidR="00C44BAD" w14:paraId="6A17D7AC" w14:textId="77777777" w:rsidTr="00C44BAD">
        <w:tc>
          <w:tcPr>
            <w:tcW w:w="2694" w:type="dxa"/>
            <w:gridSpan w:val="2"/>
            <w:tcBorders>
              <w:top w:val="single" w:sz="4" w:space="0" w:color="auto"/>
              <w:left w:val="single" w:sz="4" w:space="0" w:color="auto"/>
            </w:tcBorders>
          </w:tcPr>
          <w:p w14:paraId="6DAD5B19" w14:textId="77777777" w:rsidR="00C44BAD" w:rsidRDefault="00C44BAD" w:rsidP="00C44B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77A15" w:rsidR="00C44BAD" w:rsidRDefault="00395311" w:rsidP="00C44BAD">
            <w:pPr>
              <w:pStyle w:val="CRCoverPage"/>
              <w:spacing w:after="0"/>
              <w:ind w:left="100"/>
              <w:rPr>
                <w:noProof/>
              </w:rPr>
            </w:pPr>
            <w:r>
              <w:rPr>
                <w:rFonts w:hint="eastAsia"/>
                <w:noProof/>
              </w:rPr>
              <w:t>6</w:t>
            </w:r>
            <w:r>
              <w:rPr>
                <w:noProof/>
              </w:rPr>
              <w:t>.1.2.1.1, 6.1.3.X (new)</w:t>
            </w:r>
          </w:p>
        </w:tc>
      </w:tr>
      <w:tr w:rsidR="00C44BAD" w14:paraId="56E1E6C3" w14:textId="77777777" w:rsidTr="00C44BAD">
        <w:tc>
          <w:tcPr>
            <w:tcW w:w="2694" w:type="dxa"/>
            <w:gridSpan w:val="2"/>
            <w:tcBorders>
              <w:left w:val="single" w:sz="4" w:space="0" w:color="auto"/>
            </w:tcBorders>
          </w:tcPr>
          <w:p w14:paraId="2FB9DE77" w14:textId="77777777" w:rsidR="00C44BAD" w:rsidRDefault="00C44BAD" w:rsidP="00C44BAD">
            <w:pPr>
              <w:pStyle w:val="CRCoverPage"/>
              <w:spacing w:after="0"/>
              <w:rPr>
                <w:b/>
                <w:i/>
                <w:noProof/>
                <w:sz w:val="8"/>
                <w:szCs w:val="8"/>
              </w:rPr>
            </w:pPr>
          </w:p>
        </w:tc>
        <w:tc>
          <w:tcPr>
            <w:tcW w:w="6946" w:type="dxa"/>
            <w:gridSpan w:val="9"/>
            <w:tcBorders>
              <w:right w:val="single" w:sz="4" w:space="0" w:color="auto"/>
            </w:tcBorders>
          </w:tcPr>
          <w:p w14:paraId="0898542D" w14:textId="77777777" w:rsidR="00C44BAD" w:rsidRDefault="00C44BAD" w:rsidP="00C44BAD">
            <w:pPr>
              <w:pStyle w:val="CRCoverPage"/>
              <w:spacing w:after="0"/>
              <w:rPr>
                <w:noProof/>
                <w:sz w:val="8"/>
                <w:szCs w:val="8"/>
              </w:rPr>
            </w:pPr>
          </w:p>
        </w:tc>
      </w:tr>
      <w:tr w:rsidR="00C44BAD" w14:paraId="76F95A8B" w14:textId="77777777" w:rsidTr="00C44BAD">
        <w:tc>
          <w:tcPr>
            <w:tcW w:w="2694" w:type="dxa"/>
            <w:gridSpan w:val="2"/>
            <w:tcBorders>
              <w:left w:val="single" w:sz="4" w:space="0" w:color="auto"/>
            </w:tcBorders>
          </w:tcPr>
          <w:p w14:paraId="335EAB52" w14:textId="77777777" w:rsidR="00C44BAD" w:rsidRDefault="00C44BAD" w:rsidP="00C44B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4BAD" w:rsidRDefault="00C44BAD" w:rsidP="00C44B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4BAD" w:rsidRDefault="00C44BAD" w:rsidP="00C44BAD">
            <w:pPr>
              <w:pStyle w:val="CRCoverPage"/>
              <w:spacing w:after="0"/>
              <w:jc w:val="center"/>
              <w:rPr>
                <w:b/>
                <w:caps/>
                <w:noProof/>
              </w:rPr>
            </w:pPr>
            <w:r>
              <w:rPr>
                <w:b/>
                <w:caps/>
                <w:noProof/>
              </w:rPr>
              <w:t>N</w:t>
            </w:r>
          </w:p>
        </w:tc>
        <w:tc>
          <w:tcPr>
            <w:tcW w:w="2977" w:type="dxa"/>
            <w:gridSpan w:val="4"/>
          </w:tcPr>
          <w:p w14:paraId="304CCBCB" w14:textId="77777777" w:rsidR="00C44BAD" w:rsidRDefault="00C44BAD" w:rsidP="00C44B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4BAD" w:rsidRDefault="00C44BAD" w:rsidP="00C44BAD">
            <w:pPr>
              <w:pStyle w:val="CRCoverPage"/>
              <w:spacing w:after="0"/>
              <w:ind w:left="99"/>
              <w:rPr>
                <w:noProof/>
              </w:rPr>
            </w:pPr>
          </w:p>
        </w:tc>
      </w:tr>
      <w:tr w:rsidR="00C44BAD" w14:paraId="34ACE2EB" w14:textId="77777777" w:rsidTr="00C44BAD">
        <w:tc>
          <w:tcPr>
            <w:tcW w:w="2694" w:type="dxa"/>
            <w:gridSpan w:val="2"/>
            <w:tcBorders>
              <w:left w:val="single" w:sz="4" w:space="0" w:color="auto"/>
            </w:tcBorders>
          </w:tcPr>
          <w:p w14:paraId="571382F3" w14:textId="77777777" w:rsidR="00C44BAD" w:rsidRDefault="00C44BAD" w:rsidP="00C44B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44BAD" w:rsidRDefault="00C44BAD" w:rsidP="00C44B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4BAD" w:rsidRDefault="00C44BAD" w:rsidP="00C44BAD">
            <w:pPr>
              <w:pStyle w:val="CRCoverPage"/>
              <w:spacing w:after="0"/>
              <w:ind w:left="99"/>
              <w:rPr>
                <w:noProof/>
              </w:rPr>
            </w:pPr>
            <w:r>
              <w:rPr>
                <w:noProof/>
              </w:rPr>
              <w:t xml:space="preserve">TS/TR ... CR ... </w:t>
            </w:r>
          </w:p>
        </w:tc>
      </w:tr>
      <w:tr w:rsidR="00C44BAD" w14:paraId="446DDBAC" w14:textId="77777777" w:rsidTr="00C44BAD">
        <w:tc>
          <w:tcPr>
            <w:tcW w:w="2694" w:type="dxa"/>
            <w:gridSpan w:val="2"/>
            <w:tcBorders>
              <w:left w:val="single" w:sz="4" w:space="0" w:color="auto"/>
            </w:tcBorders>
          </w:tcPr>
          <w:p w14:paraId="678A1AA6" w14:textId="77777777" w:rsidR="00C44BAD" w:rsidRDefault="00C44BAD" w:rsidP="00C44B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44BAD" w:rsidRDefault="00C44BAD" w:rsidP="00C44B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44BAD" w:rsidRDefault="00C44BAD" w:rsidP="00C44BAD">
            <w:pPr>
              <w:pStyle w:val="CRCoverPage"/>
              <w:spacing w:after="0"/>
              <w:ind w:left="99"/>
              <w:rPr>
                <w:noProof/>
              </w:rPr>
            </w:pPr>
            <w:r>
              <w:rPr>
                <w:noProof/>
              </w:rPr>
              <w:t xml:space="preserve">TS/TR ... CR ... </w:t>
            </w:r>
          </w:p>
        </w:tc>
      </w:tr>
      <w:tr w:rsidR="00C44BAD" w14:paraId="55C714D2" w14:textId="77777777" w:rsidTr="00C44BAD">
        <w:tc>
          <w:tcPr>
            <w:tcW w:w="2694" w:type="dxa"/>
            <w:gridSpan w:val="2"/>
            <w:tcBorders>
              <w:left w:val="single" w:sz="4" w:space="0" w:color="auto"/>
            </w:tcBorders>
          </w:tcPr>
          <w:p w14:paraId="45913E62" w14:textId="77777777" w:rsidR="00C44BAD" w:rsidRDefault="00C44BAD" w:rsidP="00C44B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4BAD" w:rsidRDefault="00C44BAD" w:rsidP="00C44B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C44BAD" w:rsidRDefault="00C44BAD" w:rsidP="00C44B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44BAD" w:rsidRDefault="00C44BAD" w:rsidP="00C44B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4BAD" w:rsidRDefault="00C44BAD" w:rsidP="00C44BAD">
            <w:pPr>
              <w:pStyle w:val="CRCoverPage"/>
              <w:spacing w:after="0"/>
              <w:ind w:left="99"/>
              <w:rPr>
                <w:noProof/>
              </w:rPr>
            </w:pPr>
            <w:r>
              <w:rPr>
                <w:noProof/>
              </w:rPr>
              <w:t xml:space="preserve">TS/TR ... CR ... </w:t>
            </w:r>
          </w:p>
        </w:tc>
      </w:tr>
      <w:tr w:rsidR="00C44BAD" w14:paraId="60DF82CC" w14:textId="77777777" w:rsidTr="00C44BAD">
        <w:tc>
          <w:tcPr>
            <w:tcW w:w="2694" w:type="dxa"/>
            <w:gridSpan w:val="2"/>
            <w:tcBorders>
              <w:left w:val="single" w:sz="4" w:space="0" w:color="auto"/>
            </w:tcBorders>
          </w:tcPr>
          <w:p w14:paraId="517696CD" w14:textId="77777777" w:rsidR="00C44BAD" w:rsidRDefault="00C44BAD" w:rsidP="00C44BAD">
            <w:pPr>
              <w:pStyle w:val="CRCoverPage"/>
              <w:spacing w:after="0"/>
              <w:rPr>
                <w:b/>
                <w:i/>
                <w:noProof/>
              </w:rPr>
            </w:pPr>
          </w:p>
        </w:tc>
        <w:tc>
          <w:tcPr>
            <w:tcW w:w="6946" w:type="dxa"/>
            <w:gridSpan w:val="9"/>
            <w:tcBorders>
              <w:right w:val="single" w:sz="4" w:space="0" w:color="auto"/>
            </w:tcBorders>
          </w:tcPr>
          <w:p w14:paraId="4D84207F" w14:textId="77777777" w:rsidR="00C44BAD" w:rsidRDefault="00C44BAD" w:rsidP="00C44BAD">
            <w:pPr>
              <w:pStyle w:val="CRCoverPage"/>
              <w:spacing w:after="0"/>
              <w:rPr>
                <w:noProof/>
              </w:rPr>
            </w:pPr>
          </w:p>
        </w:tc>
      </w:tr>
      <w:tr w:rsidR="00C44BAD" w14:paraId="556B87B6" w14:textId="77777777" w:rsidTr="00C44BAD">
        <w:tc>
          <w:tcPr>
            <w:tcW w:w="2694" w:type="dxa"/>
            <w:gridSpan w:val="2"/>
            <w:tcBorders>
              <w:left w:val="single" w:sz="4" w:space="0" w:color="auto"/>
              <w:bottom w:val="single" w:sz="4" w:space="0" w:color="auto"/>
            </w:tcBorders>
          </w:tcPr>
          <w:p w14:paraId="79A9C411" w14:textId="77777777" w:rsidR="00C44BAD" w:rsidRDefault="00C44BAD" w:rsidP="00C44B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BAD" w:rsidRDefault="00C44BAD" w:rsidP="00C44BAD">
            <w:pPr>
              <w:pStyle w:val="CRCoverPage"/>
              <w:spacing w:after="0"/>
              <w:ind w:left="100"/>
              <w:rPr>
                <w:noProof/>
              </w:rPr>
            </w:pPr>
          </w:p>
        </w:tc>
      </w:tr>
      <w:tr w:rsidR="00C44BAD" w:rsidRPr="008863B9" w14:paraId="45BFE792" w14:textId="77777777" w:rsidTr="00C44BAD">
        <w:tc>
          <w:tcPr>
            <w:tcW w:w="2694" w:type="dxa"/>
            <w:gridSpan w:val="2"/>
            <w:tcBorders>
              <w:top w:val="single" w:sz="4" w:space="0" w:color="auto"/>
              <w:bottom w:val="single" w:sz="4" w:space="0" w:color="auto"/>
            </w:tcBorders>
          </w:tcPr>
          <w:p w14:paraId="194242DD" w14:textId="77777777" w:rsidR="00C44BAD" w:rsidRPr="008863B9" w:rsidRDefault="00C44BAD" w:rsidP="00C44B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BAD" w:rsidRPr="008863B9" w:rsidRDefault="00C44BAD" w:rsidP="00C44BAD">
            <w:pPr>
              <w:pStyle w:val="CRCoverPage"/>
              <w:spacing w:after="0"/>
              <w:ind w:left="100"/>
              <w:rPr>
                <w:noProof/>
                <w:sz w:val="8"/>
                <w:szCs w:val="8"/>
              </w:rPr>
            </w:pPr>
          </w:p>
        </w:tc>
      </w:tr>
      <w:tr w:rsidR="00C44BAD" w14:paraId="6C3DBC81" w14:textId="77777777" w:rsidTr="00C44BAD">
        <w:tc>
          <w:tcPr>
            <w:tcW w:w="2694" w:type="dxa"/>
            <w:gridSpan w:val="2"/>
            <w:tcBorders>
              <w:top w:val="single" w:sz="4" w:space="0" w:color="auto"/>
              <w:left w:val="single" w:sz="4" w:space="0" w:color="auto"/>
              <w:bottom w:val="single" w:sz="4" w:space="0" w:color="auto"/>
            </w:tcBorders>
          </w:tcPr>
          <w:p w14:paraId="6E23B456" w14:textId="77777777" w:rsidR="00C44BAD" w:rsidRDefault="00C44BAD" w:rsidP="00C44B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4BAD" w:rsidRDefault="00C44BAD" w:rsidP="00C44B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6A68211C" w14:textId="77777777" w:rsidR="004100E5" w:rsidRPr="004100E5" w:rsidRDefault="004100E5" w:rsidP="004100E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 w:name="_Toc217026715"/>
      <w:bookmarkStart w:id="3" w:name="_GoBack"/>
      <w:bookmarkEnd w:id="3"/>
      <w:r w:rsidRPr="004100E5">
        <w:rPr>
          <w:rFonts w:ascii="Arial" w:eastAsia="等线" w:hAnsi="Arial"/>
          <w:sz w:val="22"/>
          <w:lang w:eastAsia="en-GB"/>
        </w:rPr>
        <w:t>6.1.2.1.1</w:t>
      </w:r>
      <w:r w:rsidRPr="004100E5">
        <w:rPr>
          <w:rFonts w:ascii="Arial" w:eastAsia="等线" w:hAnsi="Arial"/>
          <w:sz w:val="22"/>
          <w:lang w:eastAsia="en-GB"/>
        </w:rPr>
        <w:tab/>
        <w:t>General</w:t>
      </w:r>
      <w:bookmarkEnd w:id="2"/>
    </w:p>
    <w:p w14:paraId="37CB0F88"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041F9E84"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management of service area restrictions enables the PCF of the serving PLMN (e.g. V-PCF in roaming case) to modify the service area restrictions used by AMF as described in clause 5.3.4 of TS 23.501 [2].</w:t>
      </w:r>
    </w:p>
    <w:p w14:paraId="4C10D3B7" w14:textId="77777777" w:rsidR="004100E5" w:rsidRPr="004100E5" w:rsidRDefault="004100E5" w:rsidP="004100E5">
      <w:pPr>
        <w:overflowPunct w:val="0"/>
        <w:autoSpaceDE w:val="0"/>
        <w:autoSpaceDN w:val="0"/>
        <w:adjustRightInd w:val="0"/>
        <w:textAlignment w:val="baseline"/>
        <w:rPr>
          <w:rFonts w:eastAsia="DengXian"/>
          <w:lang w:eastAsia="en-GB"/>
        </w:rPr>
      </w:pPr>
      <w:r w:rsidRPr="004100E5">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C97024D"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8401041"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service area restrictions consist of a list of allowed TAI(s) or a list of non-allowed TAI(s) and optionally the maximum number of allowed TAIs.</w:t>
      </w:r>
    </w:p>
    <w:p w14:paraId="1CBC3DA5" w14:textId="77777777" w:rsidR="004100E5" w:rsidRPr="004100E5" w:rsidRDefault="004100E5" w:rsidP="004100E5">
      <w:pPr>
        <w:keepLines/>
        <w:overflowPunct w:val="0"/>
        <w:autoSpaceDE w:val="0"/>
        <w:autoSpaceDN w:val="0"/>
        <w:adjustRightInd w:val="0"/>
        <w:ind w:left="1135" w:hanging="851"/>
        <w:textAlignment w:val="baseline"/>
        <w:rPr>
          <w:rFonts w:eastAsia="等线"/>
          <w:lang w:eastAsia="en-GB"/>
        </w:rPr>
      </w:pPr>
      <w:r w:rsidRPr="004100E5">
        <w:rPr>
          <w:rFonts w:eastAsia="等线"/>
          <w:lang w:eastAsia="en-GB"/>
        </w:rPr>
        <w:t>NOTE 1:</w:t>
      </w:r>
      <w:r w:rsidRPr="004100E5">
        <w:rPr>
          <w:rFonts w:eastAsia="等线"/>
          <w:lang w:eastAsia="en-GB"/>
        </w:rPr>
        <w:tab/>
        <w:t>The enforcement of the service area restrictions is performed by the UE, when the UE is in CM-IDLE state or in CM-CONNECTED state when in RRC Inactive, and in the RAN/AMF when the UE is in CM-CONNECTED state.</w:t>
      </w:r>
    </w:p>
    <w:p w14:paraId="7C95A6F9" w14:textId="77777777" w:rsidR="004100E5" w:rsidRPr="004100E5" w:rsidRDefault="004100E5" w:rsidP="004100E5">
      <w:pPr>
        <w:overflowPunct w:val="0"/>
        <w:autoSpaceDE w:val="0"/>
        <w:autoSpaceDN w:val="0"/>
        <w:adjustRightInd w:val="0"/>
        <w:textAlignment w:val="baseline"/>
        <w:rPr>
          <w:rFonts w:eastAsia="DengXian"/>
          <w:lang w:eastAsia="en-GB"/>
        </w:rPr>
      </w:pPr>
      <w:r w:rsidRPr="004100E5">
        <w:rPr>
          <w:rFonts w:eastAsia="等线"/>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14339BF7"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determination of the RFSP Index value requires to configure the PCF with the mapping of RAT Type and/or Frequency value to the RFSP Index that will be sent to RAN.</w:t>
      </w:r>
    </w:p>
    <w:p w14:paraId="1AF30FCD"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9B1E05E"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37F97F7E"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799CDCA9" w14:textId="2CD75472"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lastRenderedPageBreak/>
        <w:t>Operator policies in the PCF may determine that the access and mobility related policy information can change based on the Energy Saving Indicator received from the AMF as described in clause 5.51.6 of TS 23.501 [2]</w:t>
      </w:r>
      <w:ins w:id="4" w:author="ZTE" w:date="2026-01-29T17:15:00Z">
        <w:r>
          <w:rPr>
            <w:rFonts w:eastAsia="等线"/>
            <w:lang w:eastAsia="en-GB"/>
          </w:rPr>
          <w:t xml:space="preserve"> and energy </w:t>
        </w:r>
      </w:ins>
      <w:ins w:id="5" w:author="ZTE" w:date="2026-01-29T20:12:00Z">
        <w:r w:rsidR="00DA0EAC">
          <w:rPr>
            <w:rFonts w:eastAsia="等线"/>
            <w:lang w:eastAsia="en-GB"/>
          </w:rPr>
          <w:t>consumption</w:t>
        </w:r>
      </w:ins>
      <w:ins w:id="6" w:author="ZTE" w:date="2026-01-29T17:15:00Z">
        <w:r>
          <w:rPr>
            <w:rFonts w:eastAsia="等线"/>
            <w:lang w:eastAsia="en-GB"/>
          </w:rPr>
          <w:t xml:space="preserve"> information </w:t>
        </w:r>
      </w:ins>
      <w:ins w:id="7" w:author="ZTE" w:date="2026-01-29T20:12:00Z">
        <w:r w:rsidR="00DA0EAC">
          <w:rPr>
            <w:rFonts w:eastAsia="等线"/>
            <w:lang w:eastAsia="en-GB"/>
          </w:rPr>
          <w:t xml:space="preserve">of UE </w:t>
        </w:r>
      </w:ins>
      <w:ins w:id="8" w:author="ZTE" w:date="2026-01-29T17:15:00Z">
        <w:r>
          <w:rPr>
            <w:rFonts w:eastAsia="等线"/>
            <w:lang w:eastAsia="en-GB"/>
          </w:rPr>
          <w:t>from EIF as described in clause 5.51.2</w:t>
        </w:r>
        <w:r w:rsidRPr="004100E5">
          <w:rPr>
            <w:rFonts w:eastAsia="等线"/>
            <w:lang w:eastAsia="en-GB"/>
          </w:rPr>
          <w:t xml:space="preserve"> of TS 23.501 [2]</w:t>
        </w:r>
      </w:ins>
      <w:r w:rsidRPr="004100E5">
        <w:rPr>
          <w:rFonts w:eastAsia="等线"/>
          <w:lang w:eastAsia="en-GB"/>
        </w:rPr>
        <w:t>.</w:t>
      </w:r>
    </w:p>
    <w:p w14:paraId="11CA4213"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17557DFD" w14:textId="77777777" w:rsidR="004100E5" w:rsidRPr="004100E5" w:rsidRDefault="004100E5" w:rsidP="004100E5">
      <w:pPr>
        <w:keepLines/>
        <w:overflowPunct w:val="0"/>
        <w:autoSpaceDE w:val="0"/>
        <w:autoSpaceDN w:val="0"/>
        <w:adjustRightInd w:val="0"/>
        <w:ind w:left="1135" w:hanging="851"/>
        <w:textAlignment w:val="baseline"/>
        <w:rPr>
          <w:rFonts w:eastAsia="等线"/>
          <w:lang w:eastAsia="en-GB"/>
        </w:rPr>
      </w:pPr>
      <w:r w:rsidRPr="004100E5">
        <w:rPr>
          <w:rFonts w:eastAsia="等线"/>
          <w:lang w:eastAsia="en-GB"/>
        </w:rPr>
        <w:t>NOTE 2:</w:t>
      </w:r>
      <w:r w:rsidRPr="004100E5">
        <w:rPr>
          <w:rFonts w:eastAsia="等线"/>
          <w:lang w:eastAsia="en-GB"/>
        </w:rPr>
        <w:tab/>
        <w:t>The enforcement of the RFSP Index is performed in the RAN.</w:t>
      </w:r>
    </w:p>
    <w:p w14:paraId="45CF1765"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Upon change of AMF, the source AMF informs the PCF that the UE context was removed in the AMF in the case of inter-PLMN mobility.</w:t>
      </w:r>
    </w:p>
    <w:p w14:paraId="34C15848"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8648CC8"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479D190"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069535D"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33AFC64A"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If the AMF has indicated support of the Network Slice Replacement for the UE and the PCF detects the change in the availability of the S-NSSAI in the Allowed NSSAI or Partially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7956E4DD"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PCF may receive AF triggered network slice replacement requirement from the AF, NEF, or UDR including the Replaced S-NSSAI and the corresponding Alternative S-NSSAI and optional policy duration parameter that indicates when to terminate the network slice replacement.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1596E647"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 xml:space="preserve">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w:t>
      </w:r>
      <w:r w:rsidRPr="004100E5">
        <w:rPr>
          <w:rFonts w:eastAsia="等线"/>
          <w:lang w:eastAsia="en-GB"/>
        </w:rPr>
        <w:lastRenderedPageBreak/>
        <w:t>the AMF provides the authorized list of UE-Slice-MBR for the S-NSSAIs in the Allowed S-NSSAI to the RAN as specified in clause 5.7.1.10 of TS 23.501 [2].</w:t>
      </w:r>
    </w:p>
    <w:p w14:paraId="590CEC29"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rsidRPr="004100E5">
        <w:rPr>
          <w:rFonts w:eastAsia="等线"/>
          <w:lang w:eastAsia="en-GB"/>
        </w:rPr>
        <w:t>)PTP</w:t>
      </w:r>
      <w:proofErr w:type="gramEnd"/>
      <w:r w:rsidRPr="004100E5">
        <w:rPr>
          <w:rFonts w:eastAsia="等线"/>
          <w:lang w:eastAsia="en-GB"/>
        </w:rPr>
        <w:t xml:space="preserve"> time synchronization is enabled, the PCF for the UE instructs the AMF about the </w:t>
      </w:r>
      <w:proofErr w:type="spellStart"/>
      <w:r w:rsidRPr="004100E5">
        <w:rPr>
          <w:rFonts w:eastAsia="等线"/>
          <w:lang w:eastAsia="en-GB"/>
        </w:rPr>
        <w:t>Uu</w:t>
      </w:r>
      <w:proofErr w:type="spellEnd"/>
      <w:r w:rsidRPr="004100E5">
        <w:rPr>
          <w:rFonts w:eastAsia="等线"/>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5FCCCDD7" w14:textId="77777777" w:rsidR="004100E5" w:rsidRPr="004100E5" w:rsidRDefault="004100E5" w:rsidP="004100E5">
      <w:pPr>
        <w:overflowPunct w:val="0"/>
        <w:autoSpaceDE w:val="0"/>
        <w:autoSpaceDN w:val="0"/>
        <w:adjustRightInd w:val="0"/>
        <w:textAlignment w:val="baseline"/>
        <w:rPr>
          <w:rFonts w:eastAsia="等线"/>
          <w:lang w:eastAsia="en-GB"/>
        </w:rPr>
      </w:pPr>
      <w:r w:rsidRPr="004100E5">
        <w:rPr>
          <w:rFonts w:eastAsia="等线"/>
          <w:lang w:eastAsia="en-GB"/>
        </w:rPr>
        <w:t>In the case that the PCF for the UE (providing the access and mobility related policy information) and the PCF for the PDU Session of this UE (providing the Session Management related policies) are separate PCF instances, the following applies:</w:t>
      </w:r>
    </w:p>
    <w:p w14:paraId="4F018EFD" w14:textId="77777777" w:rsidR="004100E5" w:rsidRPr="004100E5" w:rsidRDefault="004100E5" w:rsidP="004100E5">
      <w:pPr>
        <w:overflowPunct w:val="0"/>
        <w:autoSpaceDE w:val="0"/>
        <w:autoSpaceDN w:val="0"/>
        <w:adjustRightInd w:val="0"/>
        <w:ind w:left="568" w:hanging="284"/>
        <w:textAlignment w:val="baseline"/>
        <w:rPr>
          <w:rFonts w:eastAsia="等线"/>
          <w:lang w:eastAsia="en-GB"/>
        </w:rPr>
      </w:pPr>
      <w:r w:rsidRPr="004100E5">
        <w:rPr>
          <w:rFonts w:eastAsia="等线"/>
          <w:lang w:eastAsia="en-GB"/>
        </w:rPr>
        <w:t>-</w:t>
      </w:r>
      <w:r w:rsidRPr="004100E5">
        <w:rPr>
          <w:rFonts w:eastAsia="等线"/>
          <w:lang w:eastAsia="en-GB"/>
        </w:rPr>
        <w:tab/>
        <w:t>If the PCF for the UE determines that the access and mobility related policy information can change at the start and stop of an application traffic detection, the following applies:</w:t>
      </w:r>
    </w:p>
    <w:p w14:paraId="09D7709B" w14:textId="77777777" w:rsidR="004100E5" w:rsidRPr="004100E5" w:rsidRDefault="004100E5" w:rsidP="004100E5">
      <w:pPr>
        <w:overflowPunct w:val="0"/>
        <w:autoSpaceDE w:val="0"/>
        <w:autoSpaceDN w:val="0"/>
        <w:adjustRightInd w:val="0"/>
        <w:ind w:left="851" w:hanging="284"/>
        <w:textAlignment w:val="baseline"/>
        <w:rPr>
          <w:rFonts w:eastAsia="等线"/>
          <w:lang w:eastAsia="en-GB"/>
        </w:rPr>
      </w:pPr>
      <w:r w:rsidRPr="004100E5">
        <w:rPr>
          <w:rFonts w:eastAsia="等线"/>
          <w:lang w:eastAsia="en-GB"/>
        </w:rPr>
        <w:t>-</w:t>
      </w:r>
      <w:r w:rsidRPr="004100E5">
        <w:rPr>
          <w:rFonts w:eastAsia="等线"/>
          <w:lang w:eastAsia="en-GB"/>
        </w:rPr>
        <w:tab/>
        <w:t>The PCF for the UE may subscribe to be notified when a PCF for the PDU Session is serving a DNN and S-NSSAI for a SUPI, this is achieved by either:</w:t>
      </w:r>
    </w:p>
    <w:p w14:paraId="2907A4FB" w14:textId="77777777" w:rsidR="004100E5" w:rsidRPr="004100E5" w:rsidRDefault="004100E5" w:rsidP="004100E5">
      <w:pPr>
        <w:overflowPunct w:val="0"/>
        <w:autoSpaceDE w:val="0"/>
        <w:autoSpaceDN w:val="0"/>
        <w:adjustRightInd w:val="0"/>
        <w:ind w:left="1135" w:hanging="284"/>
        <w:textAlignment w:val="baseline"/>
        <w:rPr>
          <w:rFonts w:eastAsia="等线"/>
          <w:lang w:eastAsia="en-GB"/>
        </w:rPr>
      </w:pPr>
      <w:r w:rsidRPr="004100E5">
        <w:rPr>
          <w:rFonts w:eastAsia="等线"/>
          <w:lang w:eastAsia="en-GB"/>
        </w:rPr>
        <w:t>-</w:t>
      </w:r>
      <w:r w:rsidRPr="004100E5">
        <w:rPr>
          <w:rFonts w:eastAsia="等线"/>
          <w:lang w:eastAsia="en-GB"/>
        </w:rP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2550ED47" w14:textId="77777777" w:rsidR="004100E5" w:rsidRPr="004100E5" w:rsidRDefault="004100E5" w:rsidP="004100E5">
      <w:pPr>
        <w:overflowPunct w:val="0"/>
        <w:autoSpaceDE w:val="0"/>
        <w:autoSpaceDN w:val="0"/>
        <w:adjustRightInd w:val="0"/>
        <w:ind w:left="1135" w:hanging="284"/>
        <w:textAlignment w:val="baseline"/>
        <w:rPr>
          <w:rFonts w:eastAsia="等线"/>
          <w:lang w:eastAsia="en-GB"/>
        </w:rPr>
      </w:pPr>
      <w:r w:rsidRPr="004100E5">
        <w:rPr>
          <w:rFonts w:eastAsia="等线"/>
          <w:lang w:eastAsia="en-GB"/>
        </w:rPr>
        <w:t>-</w:t>
      </w:r>
      <w:r w:rsidRPr="004100E5">
        <w:rPr>
          <w:rFonts w:eastAsia="等线"/>
          <w:lang w:eastAsia="en-GB"/>
        </w:rPr>
        <w:tab/>
        <w:t>Or the PCF for the PDU Session of this UE is to request the AMF to send to the PCF for the PDU Session of the DNN, S-NSSAI, via SMF, the PCF binding information (i.e. address(</w:t>
      </w:r>
      <w:proofErr w:type="spellStart"/>
      <w:r w:rsidRPr="004100E5">
        <w:rPr>
          <w:rFonts w:eastAsia="等线"/>
          <w:lang w:eastAsia="en-GB"/>
        </w:rPr>
        <w:t>es</w:t>
      </w:r>
      <w:proofErr w:type="spellEnd"/>
      <w:r w:rsidRPr="004100E5">
        <w:rPr>
          <w:rFonts w:eastAsia="等线"/>
          <w:lang w:eastAsia="en-GB"/>
        </w:rP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2CAB8A32" w14:textId="77777777" w:rsidR="004100E5" w:rsidRPr="004100E5" w:rsidRDefault="004100E5" w:rsidP="004100E5">
      <w:pPr>
        <w:overflowPunct w:val="0"/>
        <w:autoSpaceDE w:val="0"/>
        <w:autoSpaceDN w:val="0"/>
        <w:adjustRightInd w:val="0"/>
        <w:ind w:left="851" w:hanging="284"/>
        <w:textAlignment w:val="baseline"/>
        <w:rPr>
          <w:rFonts w:eastAsia="等线"/>
          <w:lang w:eastAsia="en-GB"/>
        </w:rPr>
      </w:pPr>
      <w:r w:rsidRPr="004100E5">
        <w:rPr>
          <w:rFonts w:eastAsia="等线"/>
          <w:lang w:eastAsia="en-GB"/>
        </w:rPr>
        <w:tab/>
        <w:t>In both cases above, the DNN, S-NSSAI is either provided by the AF or locally configured in the PCF for certain Application Identifier(s).</w:t>
      </w:r>
    </w:p>
    <w:p w14:paraId="4BE16BFE" w14:textId="77777777" w:rsidR="004100E5" w:rsidRPr="004100E5" w:rsidRDefault="004100E5" w:rsidP="004100E5">
      <w:pPr>
        <w:overflowPunct w:val="0"/>
        <w:autoSpaceDE w:val="0"/>
        <w:autoSpaceDN w:val="0"/>
        <w:adjustRightInd w:val="0"/>
        <w:ind w:left="851" w:hanging="284"/>
        <w:textAlignment w:val="baseline"/>
        <w:rPr>
          <w:rFonts w:eastAsia="等线"/>
          <w:lang w:eastAsia="en-GB"/>
        </w:rPr>
      </w:pPr>
      <w:r w:rsidRPr="004100E5">
        <w:rPr>
          <w:rFonts w:eastAsia="等线"/>
          <w:lang w:eastAsia="en-GB"/>
        </w:rPr>
        <w:t>-</w:t>
      </w:r>
      <w:r w:rsidRPr="004100E5">
        <w:rPr>
          <w:rFonts w:eastAsia="等线"/>
          <w:lang w:eastAsia="en-GB"/>
        </w:rPr>
        <w:tab/>
        <w:t>When the PCF for the UE is notified that PCF for the PDU Session is registered, either via the BSF that provides the UE address, DNN and the PCF address, PCF instance Id and PCF set id if available or via PCF for the PDU Session when it received PCF binding information from the SMF. The PCF for the UE may subscribe to the "start/stop of application traffic detection" event defined in clause 6.1.3.18 or trigger a policy decision if there is a SM Policy Association to the DNN, S-NSSAI.</w:t>
      </w:r>
    </w:p>
    <w:p w14:paraId="21F8C239" w14:textId="77777777" w:rsidR="004100E5" w:rsidRPr="004100E5" w:rsidRDefault="004100E5" w:rsidP="004100E5">
      <w:pPr>
        <w:overflowPunct w:val="0"/>
        <w:autoSpaceDE w:val="0"/>
        <w:autoSpaceDN w:val="0"/>
        <w:adjustRightInd w:val="0"/>
        <w:ind w:left="851" w:hanging="284"/>
        <w:textAlignment w:val="baseline"/>
        <w:rPr>
          <w:rFonts w:eastAsia="等线"/>
          <w:lang w:eastAsia="en-GB"/>
        </w:rPr>
      </w:pPr>
      <w:r w:rsidRPr="004100E5">
        <w:rPr>
          <w:rFonts w:eastAsia="等线"/>
          <w:lang w:eastAsia="en-GB"/>
        </w:rPr>
        <w:t>-</w:t>
      </w:r>
      <w:r w:rsidRPr="004100E5">
        <w:rPr>
          <w:rFonts w:eastAsia="等线"/>
          <w:lang w:eastAsia="en-GB"/>
        </w:rPr>
        <w:tab/>
        <w:t>The reporting of "start/stop of application traffic detection" to the PCF for the UE is used as input for a policy decision to change the access and mobility related policy information.</w:t>
      </w:r>
    </w:p>
    <w:p w14:paraId="5F3FBB1A" w14:textId="77777777" w:rsidR="004100E5" w:rsidRPr="004100E5" w:rsidRDefault="004100E5" w:rsidP="004100E5">
      <w:pPr>
        <w:keepLines/>
        <w:overflowPunct w:val="0"/>
        <w:autoSpaceDE w:val="0"/>
        <w:autoSpaceDN w:val="0"/>
        <w:adjustRightInd w:val="0"/>
        <w:ind w:left="1135" w:hanging="851"/>
        <w:textAlignment w:val="baseline"/>
        <w:rPr>
          <w:rFonts w:eastAsia="等线"/>
          <w:lang w:eastAsia="en-GB"/>
        </w:rPr>
      </w:pPr>
      <w:r w:rsidRPr="004100E5">
        <w:rPr>
          <w:rFonts w:eastAsia="等线"/>
          <w:lang w:eastAsia="en-GB"/>
        </w:rPr>
        <w:t>NOTE 3:</w:t>
      </w:r>
      <w:r w:rsidRPr="004100E5">
        <w:rPr>
          <w:rFonts w:eastAsia="等线"/>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2AF9CFB4" w14:textId="77777777" w:rsidR="004100E5" w:rsidRPr="004100E5" w:rsidRDefault="004100E5" w:rsidP="004100E5">
      <w:pPr>
        <w:overflowPunct w:val="0"/>
        <w:autoSpaceDE w:val="0"/>
        <w:autoSpaceDN w:val="0"/>
        <w:adjustRightInd w:val="0"/>
        <w:ind w:left="568" w:hanging="284"/>
        <w:textAlignment w:val="baseline"/>
        <w:rPr>
          <w:rFonts w:eastAsia="等线"/>
          <w:lang w:eastAsia="en-GB"/>
        </w:rPr>
      </w:pPr>
      <w:r w:rsidRPr="004100E5">
        <w:rPr>
          <w:rFonts w:eastAsia="等线"/>
          <w:lang w:eastAsia="en-GB"/>
        </w:rPr>
        <w:t>-</w:t>
      </w:r>
      <w:r w:rsidRPr="004100E5">
        <w:rPr>
          <w:rFonts w:eastAsia="等线"/>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4CA1FE83" w14:textId="77777777" w:rsidR="004100E5" w:rsidRPr="004100E5" w:rsidRDefault="004100E5" w:rsidP="004100E5">
      <w:pPr>
        <w:overflowPunct w:val="0"/>
        <w:autoSpaceDE w:val="0"/>
        <w:autoSpaceDN w:val="0"/>
        <w:adjustRightInd w:val="0"/>
        <w:ind w:left="568" w:hanging="284"/>
        <w:textAlignment w:val="baseline"/>
        <w:rPr>
          <w:rFonts w:eastAsia="等线"/>
          <w:lang w:eastAsia="en-GB"/>
        </w:rPr>
      </w:pPr>
      <w:r w:rsidRPr="004100E5">
        <w:rPr>
          <w:rFonts w:eastAsia="等线"/>
          <w:lang w:eastAsia="en-GB"/>
        </w:rPr>
        <w:t>-</w:t>
      </w:r>
      <w:r w:rsidRPr="004100E5">
        <w:rPr>
          <w:rFonts w:eastAsia="等线"/>
          <w:lang w:eastAsia="en-GB"/>
        </w:rPr>
        <w:tab/>
        <w:t>The PCF for the UE checks if an AF is subscribed to be notified on outcome of service area coverage change, using the related event defined in clause 6.1.3.18.</w:t>
      </w:r>
    </w:p>
    <w:p w14:paraId="575A083A" w14:textId="77777777" w:rsidR="0060361E" w:rsidRPr="004100E5"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49FFC4C5" w14:textId="47A6AB36" w:rsidR="00B360E7" w:rsidRPr="00B360E7" w:rsidRDefault="00B360E7" w:rsidP="00B360E7">
      <w:pPr>
        <w:keepNext/>
        <w:keepLines/>
        <w:overflowPunct w:val="0"/>
        <w:autoSpaceDE w:val="0"/>
        <w:autoSpaceDN w:val="0"/>
        <w:adjustRightInd w:val="0"/>
        <w:spacing w:before="120"/>
        <w:ind w:left="1418" w:hanging="1418"/>
        <w:textAlignment w:val="baseline"/>
        <w:outlineLvl w:val="3"/>
        <w:rPr>
          <w:ins w:id="9" w:author="ZTE" w:date="2026-01-29T16:59:00Z"/>
          <w:rFonts w:ascii="Arial" w:eastAsia="等线" w:hAnsi="Arial"/>
          <w:sz w:val="24"/>
          <w:lang w:eastAsia="en-GB"/>
        </w:rPr>
      </w:pPr>
      <w:bookmarkStart w:id="10" w:name="_Toc217026780"/>
      <w:ins w:id="11" w:author="ZTE" w:date="2026-01-29T16:59:00Z">
        <w:r>
          <w:rPr>
            <w:rFonts w:ascii="Arial" w:eastAsia="等线" w:hAnsi="Arial"/>
            <w:sz w:val="24"/>
            <w:lang w:eastAsia="en-GB"/>
          </w:rPr>
          <w:t>6.1.3</w:t>
        </w:r>
        <w:proofErr w:type="gramStart"/>
        <w:r>
          <w:rPr>
            <w:rFonts w:ascii="Arial" w:eastAsia="等线" w:hAnsi="Arial"/>
            <w:sz w:val="24"/>
            <w:lang w:eastAsia="en-GB"/>
          </w:rPr>
          <w:t>.X</w:t>
        </w:r>
        <w:proofErr w:type="gramEnd"/>
        <w:r w:rsidRPr="00B360E7">
          <w:rPr>
            <w:rFonts w:ascii="Arial" w:eastAsia="等线" w:hAnsi="Arial"/>
            <w:sz w:val="24"/>
            <w:lang w:eastAsia="en-GB"/>
          </w:rPr>
          <w:tab/>
          <w:t xml:space="preserve">Policy control for </w:t>
        </w:r>
        <w:r>
          <w:rPr>
            <w:rFonts w:ascii="Arial" w:eastAsia="等线" w:hAnsi="Arial"/>
            <w:sz w:val="24"/>
            <w:lang w:eastAsia="en-GB"/>
          </w:rPr>
          <w:t>network energy saving</w:t>
        </w:r>
        <w:bookmarkEnd w:id="10"/>
      </w:ins>
    </w:p>
    <w:p w14:paraId="70B7E8E1" w14:textId="4995ECFF" w:rsidR="00B360E7" w:rsidRPr="00214A15" w:rsidRDefault="00B360E7" w:rsidP="00B360E7">
      <w:pPr>
        <w:overflowPunct w:val="0"/>
        <w:autoSpaceDE w:val="0"/>
        <w:autoSpaceDN w:val="0"/>
        <w:adjustRightInd w:val="0"/>
        <w:textAlignment w:val="baseline"/>
        <w:rPr>
          <w:ins w:id="12" w:author="ZTE" w:date="2026-01-29T16:59:00Z"/>
          <w:rFonts w:eastAsia="等线"/>
          <w:lang w:eastAsia="en-GB"/>
        </w:rPr>
      </w:pPr>
      <w:ins w:id="13" w:author="ZTE" w:date="2026-01-29T16:59:00Z">
        <w:r>
          <w:rPr>
            <w:rFonts w:eastAsia="等线"/>
            <w:lang w:eastAsia="en-GB"/>
          </w:rPr>
          <w:t>The PCF may make S</w:t>
        </w:r>
        <w:r w:rsidRPr="00214A15">
          <w:rPr>
            <w:rFonts w:eastAsia="等线"/>
            <w:lang w:eastAsia="en-GB"/>
          </w:rPr>
          <w:t xml:space="preserve">M policy decisions for </w:t>
        </w:r>
      </w:ins>
      <w:ins w:id="14" w:author="ZTE" w:date="2026-01-29T17:00:00Z">
        <w:r>
          <w:rPr>
            <w:rFonts w:eastAsia="等线"/>
            <w:lang w:eastAsia="en-GB"/>
          </w:rPr>
          <w:t>network en</w:t>
        </w:r>
      </w:ins>
      <w:ins w:id="15" w:author="ZTE" w:date="2026-01-29T17:01:00Z">
        <w:r>
          <w:rPr>
            <w:rFonts w:eastAsia="等线"/>
            <w:lang w:eastAsia="en-GB"/>
          </w:rPr>
          <w:t>ergy saving</w:t>
        </w:r>
      </w:ins>
      <w:ins w:id="16" w:author="ZTE" w:date="2026-01-29T16:59:00Z">
        <w:r>
          <w:rPr>
            <w:rFonts w:eastAsia="等线"/>
            <w:lang w:eastAsia="en-GB"/>
          </w:rPr>
          <w:t xml:space="preserve"> as described in clause </w:t>
        </w:r>
      </w:ins>
      <w:ins w:id="17" w:author="ZTE" w:date="2026-01-29T17:00:00Z">
        <w:r>
          <w:rPr>
            <w:rFonts w:eastAsia="等线"/>
            <w:lang w:eastAsia="en-GB"/>
          </w:rPr>
          <w:t>5</w:t>
        </w:r>
      </w:ins>
      <w:ins w:id="18" w:author="ZTE" w:date="2026-01-29T16:59:00Z">
        <w:r>
          <w:rPr>
            <w:rFonts w:eastAsia="等线"/>
            <w:lang w:eastAsia="en-GB"/>
          </w:rPr>
          <w:t>.</w:t>
        </w:r>
      </w:ins>
      <w:ins w:id="19" w:author="ZTE" w:date="2026-01-29T17:00:00Z">
        <w:r>
          <w:rPr>
            <w:rFonts w:eastAsia="等线"/>
            <w:lang w:eastAsia="en-GB"/>
          </w:rPr>
          <w:t>51</w:t>
        </w:r>
      </w:ins>
      <w:ins w:id="20" w:author="ZTE" w:date="2026-01-29T16:59:00Z">
        <w:r w:rsidRPr="00214A15">
          <w:rPr>
            <w:rFonts w:eastAsia="等线"/>
            <w:lang w:eastAsia="en-GB"/>
          </w:rPr>
          <w:t>.</w:t>
        </w:r>
      </w:ins>
      <w:ins w:id="21" w:author="ZTE" w:date="2026-01-29T17:00:00Z">
        <w:r>
          <w:rPr>
            <w:rFonts w:eastAsia="等线"/>
            <w:lang w:eastAsia="en-GB"/>
          </w:rPr>
          <w:t>6</w:t>
        </w:r>
      </w:ins>
      <w:ins w:id="22" w:author="ZTE" w:date="2026-01-29T16:59:00Z">
        <w:r w:rsidRPr="00214A15">
          <w:rPr>
            <w:rFonts w:eastAsia="等线"/>
            <w:lang w:eastAsia="en-GB"/>
          </w:rPr>
          <w:t xml:space="preserve"> of TS 23.50</w:t>
        </w:r>
      </w:ins>
      <w:ins w:id="23" w:author="ZTE" w:date="2026-01-29T17:00:00Z">
        <w:r>
          <w:rPr>
            <w:rFonts w:eastAsia="等线"/>
            <w:lang w:eastAsia="en-GB"/>
          </w:rPr>
          <w:t>1</w:t>
        </w:r>
      </w:ins>
      <w:ins w:id="24" w:author="ZTE" w:date="2026-01-29T16:59:00Z">
        <w:r>
          <w:rPr>
            <w:rFonts w:eastAsia="等线"/>
            <w:lang w:eastAsia="en-GB"/>
          </w:rPr>
          <w:t> [</w:t>
        </w:r>
      </w:ins>
      <w:ins w:id="25" w:author="ZTE" w:date="2026-01-29T17:00:00Z">
        <w:r>
          <w:rPr>
            <w:rFonts w:eastAsia="等线"/>
            <w:lang w:eastAsia="en-GB"/>
          </w:rPr>
          <w:t>2</w:t>
        </w:r>
      </w:ins>
      <w:ins w:id="26" w:author="ZTE" w:date="2026-01-29T16:59:00Z">
        <w:r w:rsidRPr="00214A15">
          <w:rPr>
            <w:rFonts w:eastAsia="等线"/>
            <w:lang w:eastAsia="en-GB"/>
          </w:rPr>
          <w:t>].</w:t>
        </w:r>
      </w:ins>
    </w:p>
    <w:p w14:paraId="45B16B31" w14:textId="0124E182" w:rsidR="00B360E7" w:rsidRDefault="00B360E7" w:rsidP="00B360E7">
      <w:pPr>
        <w:overflowPunct w:val="0"/>
        <w:autoSpaceDE w:val="0"/>
        <w:autoSpaceDN w:val="0"/>
        <w:adjustRightInd w:val="0"/>
        <w:textAlignment w:val="baseline"/>
        <w:rPr>
          <w:ins w:id="27" w:author="ZTE" w:date="2026-01-29T17:02:00Z"/>
          <w:rFonts w:eastAsia="等线"/>
          <w:lang w:eastAsia="en-GB"/>
        </w:rPr>
      </w:pPr>
      <w:ins w:id="28" w:author="ZTE" w:date="2026-01-29T17:01:00Z">
        <w:r>
          <w:rPr>
            <w:rFonts w:eastAsia="等线"/>
            <w:lang w:eastAsia="en-GB"/>
          </w:rPr>
          <w:t>When the PCF make the SM policy for network energy saving</w:t>
        </w:r>
      </w:ins>
      <w:ins w:id="29" w:author="ZTE" w:date="2026-01-29T17:02:00Z">
        <w:r>
          <w:rPr>
            <w:rFonts w:eastAsia="等线"/>
            <w:lang w:eastAsia="en-GB"/>
          </w:rPr>
          <w:t xml:space="preserve">, it may take the </w:t>
        </w:r>
      </w:ins>
      <w:ins w:id="30" w:author="ZTE" w:date="2026-01-29T17:12:00Z">
        <w:r w:rsidR="00AD3B28">
          <w:rPr>
            <w:rFonts w:eastAsia="等线"/>
            <w:lang w:eastAsia="en-GB"/>
          </w:rPr>
          <w:t xml:space="preserve">operator's policy and </w:t>
        </w:r>
      </w:ins>
      <w:ins w:id="31" w:author="ZTE" w:date="2026-01-29T17:02:00Z">
        <w:r>
          <w:rPr>
            <w:rFonts w:eastAsia="等线"/>
            <w:lang w:eastAsia="en-GB"/>
          </w:rPr>
          <w:t>following information into consideration:</w:t>
        </w:r>
      </w:ins>
    </w:p>
    <w:p w14:paraId="63818BC5" w14:textId="18D291EC" w:rsidR="00B360E7" w:rsidRPr="003D4ABF" w:rsidRDefault="00AD3B28" w:rsidP="00B360E7">
      <w:pPr>
        <w:pStyle w:val="B1"/>
        <w:rPr>
          <w:ins w:id="32" w:author="ZTE" w:date="2026-01-29T17:02:00Z"/>
        </w:rPr>
      </w:pPr>
      <w:ins w:id="33" w:author="ZTE" w:date="2026-01-29T17:02:00Z">
        <w:r>
          <w:t>-</w:t>
        </w:r>
        <w:r>
          <w:tab/>
        </w:r>
      </w:ins>
      <w:ins w:id="34" w:author="ZTE" w:date="2026-01-29T17:04:00Z">
        <w:r>
          <w:t xml:space="preserve">Energy saving indicator in the </w:t>
        </w:r>
      </w:ins>
      <w:ins w:id="35" w:author="ZTE" w:date="2026-01-29T17:11:00Z">
        <w:r>
          <w:t xml:space="preserve">UE </w:t>
        </w:r>
      </w:ins>
      <w:ins w:id="36" w:author="ZTE" w:date="2026-01-29T17:04:00Z">
        <w:r>
          <w:t>subscription</w:t>
        </w:r>
      </w:ins>
      <w:ins w:id="37" w:author="ZTE" w:date="2026-01-29T17:11:00Z">
        <w:r>
          <w:t xml:space="preserve"> </w:t>
        </w:r>
      </w:ins>
      <w:ins w:id="38" w:author="ZTE" w:date="2026-01-29T17:12:00Z">
        <w:r>
          <w:t>data</w:t>
        </w:r>
      </w:ins>
      <w:ins w:id="39" w:author="ZTE" w:date="2026-01-29T17:04:00Z">
        <w:r>
          <w:t>.</w:t>
        </w:r>
      </w:ins>
    </w:p>
    <w:p w14:paraId="7BDBF734" w14:textId="71DD311D" w:rsidR="00B360E7" w:rsidRPr="003D4ABF" w:rsidRDefault="00AD3B28" w:rsidP="00B360E7">
      <w:pPr>
        <w:pStyle w:val="B1"/>
        <w:rPr>
          <w:ins w:id="40" w:author="ZTE" w:date="2026-01-29T17:02:00Z"/>
        </w:rPr>
      </w:pPr>
      <w:ins w:id="41" w:author="ZTE" w:date="2026-01-29T17:02:00Z">
        <w:r>
          <w:t>-</w:t>
        </w:r>
        <w:r>
          <w:tab/>
        </w:r>
      </w:ins>
      <w:ins w:id="42" w:author="ZTE" w:date="2026-01-29T17:04:00Z">
        <w:r>
          <w:t>Energy related information from EIF.</w:t>
        </w:r>
      </w:ins>
      <w:ins w:id="43" w:author="ZTE" w:date="2026-01-29T17:05:00Z">
        <w:r>
          <w:t xml:space="preserve"> The PCF may subscribe the UE or PDU session level energy consumption information from EIF as </w:t>
        </w:r>
        <w:r>
          <w:rPr>
            <w:rFonts w:eastAsia="等线"/>
            <w:lang w:eastAsia="en-GB"/>
          </w:rPr>
          <w:t>described in clause 5.51</w:t>
        </w:r>
        <w:r w:rsidRPr="00214A15">
          <w:rPr>
            <w:rFonts w:eastAsia="等线"/>
            <w:lang w:eastAsia="en-GB"/>
          </w:rPr>
          <w:t>.</w:t>
        </w:r>
      </w:ins>
      <w:ins w:id="44" w:author="ZTE" w:date="2026-01-29T17:11:00Z">
        <w:r>
          <w:rPr>
            <w:rFonts w:eastAsia="等线"/>
            <w:lang w:eastAsia="en-GB"/>
          </w:rPr>
          <w:t>2</w:t>
        </w:r>
      </w:ins>
      <w:ins w:id="45" w:author="ZTE" w:date="2026-01-29T17:05:00Z">
        <w:r w:rsidRPr="00214A15">
          <w:rPr>
            <w:rFonts w:eastAsia="等线"/>
            <w:lang w:eastAsia="en-GB"/>
          </w:rPr>
          <w:t xml:space="preserve"> of TS 23.50</w:t>
        </w:r>
        <w:r>
          <w:rPr>
            <w:rFonts w:eastAsia="等线"/>
            <w:lang w:eastAsia="en-GB"/>
          </w:rPr>
          <w:t>1 [2</w:t>
        </w:r>
        <w:r w:rsidRPr="00214A15">
          <w:rPr>
            <w:rFonts w:eastAsia="等线"/>
            <w:lang w:eastAsia="en-GB"/>
          </w:rPr>
          <w:t>].</w:t>
        </w:r>
      </w:ins>
    </w:p>
    <w:p w14:paraId="40A782A6" w14:textId="1FEA7853" w:rsidR="00B360E7" w:rsidRPr="003D4ABF" w:rsidRDefault="00B360E7" w:rsidP="00B360E7">
      <w:pPr>
        <w:pStyle w:val="B1"/>
        <w:rPr>
          <w:ins w:id="46" w:author="ZTE" w:date="2026-01-29T17:02:00Z"/>
        </w:rPr>
      </w:pPr>
      <w:ins w:id="47" w:author="ZTE" w:date="2026-01-29T17:02:00Z">
        <w:r w:rsidRPr="003D4ABF">
          <w:t>-</w:t>
        </w:r>
        <w:r w:rsidRPr="003D4ABF">
          <w:tab/>
        </w:r>
      </w:ins>
      <w:ins w:id="48" w:author="ZTE" w:date="2026-01-29T17:11:00Z">
        <w:r w:rsidR="00AD3B28">
          <w:t>Energy saving indicator from AF request.</w:t>
        </w:r>
      </w:ins>
    </w:p>
    <w:p w14:paraId="2D6E2F8D" w14:textId="743AE9F5" w:rsidR="00DA0EAC" w:rsidRDefault="00DA0EAC" w:rsidP="00DA0EAC">
      <w:pPr>
        <w:keepLines/>
        <w:overflowPunct w:val="0"/>
        <w:autoSpaceDE w:val="0"/>
        <w:autoSpaceDN w:val="0"/>
        <w:adjustRightInd w:val="0"/>
        <w:ind w:left="1559" w:hanging="1276"/>
        <w:textAlignment w:val="baseline"/>
        <w:rPr>
          <w:ins w:id="49" w:author="ZTE" w:date="2026-01-29T20:16:00Z"/>
          <w:rFonts w:eastAsia="等线"/>
          <w:color w:val="FF0000"/>
          <w:lang w:eastAsia="en-GB"/>
        </w:rPr>
      </w:pPr>
      <w:ins w:id="50" w:author="ZTE" w:date="2026-01-29T20:16:00Z">
        <w:r w:rsidRPr="00DA0EAC">
          <w:rPr>
            <w:rFonts w:eastAsia="等线"/>
            <w:color w:val="FF0000"/>
            <w:lang w:eastAsia="en-GB"/>
          </w:rPr>
          <w:t>Editor's note:</w:t>
        </w:r>
        <w:r w:rsidRPr="00DA0EAC">
          <w:rPr>
            <w:rFonts w:eastAsia="等线"/>
            <w:color w:val="FF0000"/>
            <w:lang w:eastAsia="en-GB"/>
          </w:rPr>
          <w:tab/>
          <w:t xml:space="preserve">Whether </w:t>
        </w:r>
        <w:r>
          <w:rPr>
            <w:rFonts w:eastAsia="等线"/>
            <w:color w:val="FF0000"/>
            <w:lang w:eastAsia="en-GB"/>
          </w:rPr>
          <w:t>PCF can subscribe the renewable energy information depend on the SA5 confirmation.</w:t>
        </w:r>
      </w:ins>
    </w:p>
    <w:p w14:paraId="132E5158" w14:textId="10C0BAD5" w:rsidR="00DA0EAC" w:rsidRPr="00DA0EAC" w:rsidRDefault="00DA0EAC" w:rsidP="00DA0EAC">
      <w:pPr>
        <w:keepLines/>
        <w:overflowPunct w:val="0"/>
        <w:autoSpaceDE w:val="0"/>
        <w:autoSpaceDN w:val="0"/>
        <w:adjustRightInd w:val="0"/>
        <w:ind w:left="1559" w:hanging="1276"/>
        <w:textAlignment w:val="baseline"/>
        <w:rPr>
          <w:ins w:id="51" w:author="ZTE" w:date="2026-01-29T20:16:00Z"/>
          <w:rFonts w:eastAsia="等线"/>
          <w:color w:val="FF0000"/>
          <w:lang w:eastAsia="en-GB"/>
        </w:rPr>
      </w:pPr>
      <w:ins w:id="52" w:author="ZTE" w:date="2026-01-29T20:16:00Z">
        <w:r w:rsidRPr="00DA0EAC">
          <w:rPr>
            <w:rFonts w:eastAsia="等线"/>
            <w:color w:val="FF0000"/>
            <w:lang w:eastAsia="en-GB"/>
          </w:rPr>
          <w:t>Editor's note:</w:t>
        </w:r>
        <w:r w:rsidRPr="00DA0EAC">
          <w:rPr>
            <w:rFonts w:eastAsia="等线"/>
            <w:color w:val="FF0000"/>
            <w:lang w:eastAsia="en-GB"/>
          </w:rPr>
          <w:tab/>
          <w:t xml:space="preserve">Whether </w:t>
        </w:r>
      </w:ins>
      <w:ins w:id="53" w:author="ZTE" w:date="2026-01-29T20:27:00Z">
        <w:r w:rsidR="00DB4B9B">
          <w:t>PC</w:t>
        </w:r>
      </w:ins>
      <w:ins w:id="54" w:author="ZTE" w:date="2026-01-29T20:28:00Z">
        <w:r w:rsidR="00DB4B9B">
          <w:t xml:space="preserve">F </w:t>
        </w:r>
      </w:ins>
      <w:ins w:id="55" w:author="ZTE" w:date="2026-01-29T20:29:00Z">
        <w:r w:rsidR="00DB4B9B">
          <w:t xml:space="preserve">provides energy saving indication in the </w:t>
        </w:r>
      </w:ins>
      <w:ins w:id="56" w:author="ZTE" w:date="2026-01-29T20:27:00Z">
        <w:r w:rsidR="00DB4B9B" w:rsidRPr="003D4ABF">
          <w:t xml:space="preserve">Alternative </w:t>
        </w:r>
        <w:proofErr w:type="spellStart"/>
        <w:r w:rsidR="00DB4B9B" w:rsidRPr="003D4ABF">
          <w:t>QoS</w:t>
        </w:r>
        <w:proofErr w:type="spellEnd"/>
        <w:r w:rsidR="00DB4B9B" w:rsidRPr="003D4ABF">
          <w:t xml:space="preserve"> parameter</w:t>
        </w:r>
      </w:ins>
      <w:ins w:id="57" w:author="ZTE" w:date="2026-01-29T20:29:00Z">
        <w:r w:rsidR="00DB4B9B">
          <w:t xml:space="preserve"> depend on the RAN WG feedback</w:t>
        </w:r>
      </w:ins>
      <w:ins w:id="58" w:author="ZTE" w:date="2026-01-29T20:16:00Z">
        <w:r>
          <w:rPr>
            <w:rFonts w:eastAsia="等线"/>
            <w:color w:val="FF0000"/>
            <w:lang w:eastAsia="en-GB"/>
          </w:rPr>
          <w:t>.</w:t>
        </w:r>
      </w:ins>
    </w:p>
    <w:p w14:paraId="185AD004" w14:textId="6083A2C9" w:rsidR="0060361E" w:rsidRPr="00DA0EAC"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CA5F0A" w14:textId="77777777" w:rsidR="00596722" w:rsidRDefault="00596722">
      <w:r>
        <w:separator/>
      </w:r>
    </w:p>
  </w:endnote>
  <w:endnote w:type="continuationSeparator" w:id="0">
    <w:p w14:paraId="49B0A365" w14:textId="77777777" w:rsidR="00596722" w:rsidRDefault="0059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CF214" w14:textId="77777777" w:rsidR="00596722" w:rsidRDefault="00596722">
      <w:r>
        <w:separator/>
      </w:r>
    </w:p>
  </w:footnote>
  <w:footnote w:type="continuationSeparator" w:id="0">
    <w:p w14:paraId="38ED0B80" w14:textId="77777777" w:rsidR="00596722" w:rsidRDefault="00596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0F0C3B"/>
    <w:rsid w:val="001202FC"/>
    <w:rsid w:val="00145D43"/>
    <w:rsid w:val="00150E80"/>
    <w:rsid w:val="00155888"/>
    <w:rsid w:val="00192C46"/>
    <w:rsid w:val="001A08B3"/>
    <w:rsid w:val="001A7B60"/>
    <w:rsid w:val="001B52F0"/>
    <w:rsid w:val="001B59E9"/>
    <w:rsid w:val="001B7A65"/>
    <w:rsid w:val="001C1799"/>
    <w:rsid w:val="001D7B95"/>
    <w:rsid w:val="001E41F3"/>
    <w:rsid w:val="00226CF1"/>
    <w:rsid w:val="0026004D"/>
    <w:rsid w:val="002640DD"/>
    <w:rsid w:val="00275D12"/>
    <w:rsid w:val="00284FEB"/>
    <w:rsid w:val="002860C4"/>
    <w:rsid w:val="002A1AE6"/>
    <w:rsid w:val="002B5741"/>
    <w:rsid w:val="002E472E"/>
    <w:rsid w:val="002F11BD"/>
    <w:rsid w:val="002F367F"/>
    <w:rsid w:val="00305409"/>
    <w:rsid w:val="003609EF"/>
    <w:rsid w:val="0036231A"/>
    <w:rsid w:val="00371242"/>
    <w:rsid w:val="00374DD4"/>
    <w:rsid w:val="00395151"/>
    <w:rsid w:val="00395311"/>
    <w:rsid w:val="003C577C"/>
    <w:rsid w:val="003E1A36"/>
    <w:rsid w:val="004100E5"/>
    <w:rsid w:val="00410371"/>
    <w:rsid w:val="0041706F"/>
    <w:rsid w:val="004242F1"/>
    <w:rsid w:val="00424B69"/>
    <w:rsid w:val="004B75B7"/>
    <w:rsid w:val="004D42C9"/>
    <w:rsid w:val="005141D9"/>
    <w:rsid w:val="0051580D"/>
    <w:rsid w:val="00547111"/>
    <w:rsid w:val="00592D74"/>
    <w:rsid w:val="00596722"/>
    <w:rsid w:val="005B63F5"/>
    <w:rsid w:val="005C56D7"/>
    <w:rsid w:val="005E2C44"/>
    <w:rsid w:val="0060361E"/>
    <w:rsid w:val="0061064E"/>
    <w:rsid w:val="00621188"/>
    <w:rsid w:val="006257ED"/>
    <w:rsid w:val="006305F5"/>
    <w:rsid w:val="0065296A"/>
    <w:rsid w:val="00653DE4"/>
    <w:rsid w:val="00665C47"/>
    <w:rsid w:val="006764AE"/>
    <w:rsid w:val="0068283D"/>
    <w:rsid w:val="00691EBB"/>
    <w:rsid w:val="00695808"/>
    <w:rsid w:val="006B46FB"/>
    <w:rsid w:val="006E21FB"/>
    <w:rsid w:val="00776667"/>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8F7475"/>
    <w:rsid w:val="009148DE"/>
    <w:rsid w:val="009320DC"/>
    <w:rsid w:val="00941E30"/>
    <w:rsid w:val="009667AC"/>
    <w:rsid w:val="009718C0"/>
    <w:rsid w:val="0097384A"/>
    <w:rsid w:val="009777D9"/>
    <w:rsid w:val="00982C8F"/>
    <w:rsid w:val="00991B88"/>
    <w:rsid w:val="009973A4"/>
    <w:rsid w:val="009A2A23"/>
    <w:rsid w:val="009A5753"/>
    <w:rsid w:val="009A579D"/>
    <w:rsid w:val="009C5BD3"/>
    <w:rsid w:val="009E3297"/>
    <w:rsid w:val="009F734F"/>
    <w:rsid w:val="00A246B6"/>
    <w:rsid w:val="00A2637A"/>
    <w:rsid w:val="00A47E70"/>
    <w:rsid w:val="00A50CF0"/>
    <w:rsid w:val="00A54BA6"/>
    <w:rsid w:val="00A7671C"/>
    <w:rsid w:val="00AA07BD"/>
    <w:rsid w:val="00AA2CBC"/>
    <w:rsid w:val="00AC3219"/>
    <w:rsid w:val="00AC5820"/>
    <w:rsid w:val="00AD1CD8"/>
    <w:rsid w:val="00AD3B28"/>
    <w:rsid w:val="00B258BB"/>
    <w:rsid w:val="00B360E7"/>
    <w:rsid w:val="00B40431"/>
    <w:rsid w:val="00B5774B"/>
    <w:rsid w:val="00B67B97"/>
    <w:rsid w:val="00B7793B"/>
    <w:rsid w:val="00B968C8"/>
    <w:rsid w:val="00B97217"/>
    <w:rsid w:val="00BA3EC5"/>
    <w:rsid w:val="00BA51D9"/>
    <w:rsid w:val="00BB5DFC"/>
    <w:rsid w:val="00BD279D"/>
    <w:rsid w:val="00BD6BB8"/>
    <w:rsid w:val="00C23DF3"/>
    <w:rsid w:val="00C3457D"/>
    <w:rsid w:val="00C44BAD"/>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A0EAC"/>
    <w:rsid w:val="00DB4B9B"/>
    <w:rsid w:val="00DE34CF"/>
    <w:rsid w:val="00E13F3D"/>
    <w:rsid w:val="00E34898"/>
    <w:rsid w:val="00EB09B7"/>
    <w:rsid w:val="00EE7D7C"/>
    <w:rsid w:val="00EF4610"/>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360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311F5-31FC-4C79-9312-B78C63AE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2657</Words>
  <Characters>15149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2026-01-08T14:14:00Z</dcterms:created>
  <dcterms:modified xsi:type="dcterms:W3CDTF">2026-01-30T12:30:00Z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